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3E726F4E"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F57A6C">
        <w:rPr>
          <w:rFonts w:ascii="Arial" w:hAnsi="Arial" w:cs="Arial"/>
          <w:b/>
          <w:noProof/>
          <w:sz w:val="24"/>
          <w:szCs w:val="24"/>
        </w:rPr>
        <w:t>5161</w:t>
      </w:r>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55E48" w:rsidR="001E41F3" w:rsidRPr="00410371" w:rsidRDefault="00430E57" w:rsidP="00AB64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B64EA">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40431B" w:rsidR="001E41F3" w:rsidRPr="00410371" w:rsidRDefault="00430E57" w:rsidP="00F57A6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F57A6C">
              <w:rPr>
                <w:b/>
                <w:noProof/>
                <w:sz w:val="28"/>
              </w:rPr>
              <w:t>4509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D3BA5"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AB64EA">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C0289F"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EB0E0" w:rsidR="001E41F3" w:rsidRDefault="00855802">
            <w:pPr>
              <w:pStyle w:val="CRCoverPage"/>
              <w:spacing w:after="0"/>
              <w:ind w:left="100"/>
              <w:rPr>
                <w:noProof/>
              </w:rPr>
            </w:pPr>
            <w:r>
              <w:t>Resolving the ENs on the LADN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5580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F490E" w:rsidR="001E41F3" w:rsidRDefault="00430E57" w:rsidP="00AB64E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B64EA">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942F8" w14:textId="77777777" w:rsidR="001E41F3" w:rsidRDefault="00855802">
            <w:pPr>
              <w:pStyle w:val="CRCoverPage"/>
              <w:spacing w:after="0"/>
              <w:ind w:left="100"/>
              <w:rPr>
                <w:noProof/>
                <w:lang w:eastAsia="zh-CN"/>
              </w:rPr>
            </w:pPr>
            <w:r>
              <w:rPr>
                <w:rFonts w:hint="eastAsia"/>
                <w:noProof/>
                <w:lang w:eastAsia="zh-CN"/>
              </w:rPr>
              <w:t>T</w:t>
            </w:r>
            <w:r>
              <w:rPr>
                <w:noProof/>
                <w:lang w:eastAsia="zh-CN"/>
              </w:rPr>
              <w:t>here are 2 ENs on the LADN.</w:t>
            </w:r>
          </w:p>
          <w:p w14:paraId="2341EC58" w14:textId="77777777" w:rsidR="00855802" w:rsidRDefault="00855802">
            <w:pPr>
              <w:pStyle w:val="CRCoverPage"/>
              <w:spacing w:after="0"/>
              <w:ind w:left="100"/>
              <w:rPr>
                <w:noProof/>
                <w:lang w:eastAsia="zh-CN"/>
              </w:rPr>
            </w:pPr>
            <w:r>
              <w:rPr>
                <w:noProof/>
                <w:lang w:eastAsia="zh-CN"/>
              </w:rPr>
              <w:t>For the EN</w:t>
            </w:r>
            <w:r w:rsidR="001D74AD">
              <w:rPr>
                <w:noProof/>
                <w:lang w:eastAsia="zh-CN"/>
              </w:rPr>
              <w:t xml:space="preserve"> on</w:t>
            </w:r>
            <w:r>
              <w:rPr>
                <w:noProof/>
                <w:lang w:eastAsia="zh-CN"/>
              </w:rPr>
              <w:t xml:space="preserve"> </w:t>
            </w:r>
            <w:r w:rsidR="001D74AD" w:rsidRPr="00855802">
              <w:rPr>
                <w:noProof/>
                <w:lang w:eastAsia="zh-CN"/>
              </w:rPr>
              <w:t>no overlapping between the LADN service area configured in AMF and service area received from UDM</w:t>
            </w:r>
          </w:p>
          <w:p w14:paraId="1108EECD" w14:textId="77777777" w:rsidR="001D74AD" w:rsidRDefault="001D74AD">
            <w:pPr>
              <w:pStyle w:val="CRCoverPage"/>
              <w:spacing w:after="0"/>
              <w:ind w:left="100"/>
              <w:rPr>
                <w:noProof/>
                <w:lang w:eastAsia="zh-CN"/>
              </w:rPr>
            </w:pPr>
            <w:r>
              <w:rPr>
                <w:noProof/>
                <w:lang w:eastAsia="zh-CN"/>
              </w:rPr>
              <w:t xml:space="preserve">If proposes the AMF determine which </w:t>
            </w:r>
            <w:r w:rsidR="00FF09A5">
              <w:rPr>
                <w:noProof/>
                <w:lang w:eastAsia="zh-CN"/>
              </w:rPr>
              <w:t xml:space="preserve">one take </w:t>
            </w:r>
            <w:r w:rsidR="00FF09A5" w:rsidRPr="00FF09A5">
              <w:rPr>
                <w:noProof/>
                <w:lang w:eastAsia="zh-CN"/>
              </w:rPr>
              <w:t>precedence</w:t>
            </w:r>
            <w:r w:rsidR="00FF09A5">
              <w:rPr>
                <w:noProof/>
                <w:lang w:eastAsia="zh-CN"/>
              </w:rPr>
              <w:t xml:space="preserve"> according to the operator’s policy.</w:t>
            </w:r>
          </w:p>
          <w:p w14:paraId="3FB2DA13" w14:textId="77777777" w:rsidR="00FF09A5" w:rsidRDefault="00FF09A5">
            <w:pPr>
              <w:pStyle w:val="CRCoverPage"/>
              <w:spacing w:after="0"/>
              <w:ind w:left="100"/>
              <w:rPr>
                <w:noProof/>
                <w:lang w:eastAsia="zh-CN"/>
              </w:rPr>
            </w:pPr>
            <w:r>
              <w:rPr>
                <w:noProof/>
                <w:lang w:eastAsia="zh-CN"/>
              </w:rPr>
              <w:t xml:space="preserve">For the EN on </w:t>
            </w:r>
            <w:r w:rsidR="00F440D7">
              <w:rPr>
                <w:noProof/>
                <w:lang w:eastAsia="zh-CN"/>
              </w:rPr>
              <w:t xml:space="preserve">whether SMF know </w:t>
            </w:r>
            <w:r w:rsidR="005E4CED">
              <w:rPr>
                <w:noProof/>
                <w:lang w:eastAsia="zh-CN"/>
              </w:rPr>
              <w:t xml:space="preserve">the LADN area for </w:t>
            </w:r>
            <w:r w:rsidR="005E4CED" w:rsidRPr="00855802">
              <w:rPr>
                <w:noProof/>
                <w:lang w:eastAsia="zh-CN"/>
              </w:rPr>
              <w:t>DNN/S-NSSAI</w:t>
            </w:r>
            <w:r w:rsidR="005E4CED">
              <w:rPr>
                <w:noProof/>
                <w:lang w:eastAsia="zh-CN"/>
              </w:rPr>
              <w:t>.</w:t>
            </w:r>
          </w:p>
          <w:p w14:paraId="708AA7DE" w14:textId="7A76E9DF" w:rsidR="005E4CED" w:rsidRDefault="005E4CED">
            <w:pPr>
              <w:pStyle w:val="CRCoverPage"/>
              <w:spacing w:after="0"/>
              <w:ind w:left="100"/>
              <w:rPr>
                <w:noProof/>
                <w:lang w:eastAsia="zh-CN"/>
              </w:rPr>
            </w:pPr>
            <w:r>
              <w:rPr>
                <w:noProof/>
                <w:lang w:eastAsia="zh-CN"/>
              </w:rPr>
              <w:t>It proposes the AMF sends the indication to SMF, the DNN/S-NSSAI LADN is activated.</w:t>
            </w:r>
          </w:p>
        </w:tc>
      </w:tr>
      <w:tr w:rsidR="001E41F3" w14:paraId="4CA74D09" w14:textId="77777777" w:rsidTr="00547111">
        <w:tc>
          <w:tcPr>
            <w:tcW w:w="2694" w:type="dxa"/>
            <w:gridSpan w:val="2"/>
            <w:tcBorders>
              <w:left w:val="single" w:sz="4" w:space="0" w:color="auto"/>
            </w:tcBorders>
          </w:tcPr>
          <w:p w14:paraId="2D0866D6" w14:textId="4B64F0C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FA7FE2" w:rsidR="001E41F3" w:rsidRDefault="00FF09A5">
            <w:pPr>
              <w:pStyle w:val="CRCoverPage"/>
              <w:spacing w:after="0"/>
              <w:ind w:left="100"/>
              <w:rPr>
                <w:noProof/>
                <w:lang w:eastAsia="zh-CN"/>
              </w:rPr>
            </w:pPr>
            <w:r>
              <w:rPr>
                <w:rFonts w:hint="eastAsia"/>
                <w:noProof/>
                <w:lang w:eastAsia="zh-CN"/>
              </w:rPr>
              <w:t xml:space="preserve">Removing the ENs </w:t>
            </w:r>
            <w:r>
              <w:rPr>
                <w:noProof/>
                <w:lang w:eastAsia="zh-CN"/>
              </w:rPr>
              <w:t>and clarify AMF behavoir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72941C" w:rsidR="001E41F3" w:rsidRDefault="005E4CED">
            <w:pPr>
              <w:pStyle w:val="CRCoverPage"/>
              <w:spacing w:after="0"/>
              <w:ind w:left="100"/>
              <w:rPr>
                <w:noProof/>
                <w:lang w:eastAsia="zh-CN"/>
              </w:rPr>
            </w:pPr>
            <w:r>
              <w:rPr>
                <w:rFonts w:hint="eastAsia"/>
                <w:noProof/>
                <w:lang w:eastAsia="zh-CN"/>
              </w:rPr>
              <w:t xml:space="preserve">The ENs </w:t>
            </w:r>
            <w:r>
              <w:rPr>
                <w:noProof/>
                <w:lang w:eastAsia="zh-CN"/>
              </w:rPr>
              <w:t>are not resovled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8B1F7" w:rsidR="001E41F3" w:rsidRDefault="005E4CED">
            <w:pPr>
              <w:pStyle w:val="CRCoverPage"/>
              <w:spacing w:after="0"/>
              <w:ind w:left="100"/>
              <w:rPr>
                <w:noProof/>
                <w:lang w:eastAsia="zh-CN"/>
              </w:rPr>
            </w:pPr>
            <w:r>
              <w:rPr>
                <w:rFonts w:hint="eastAsia"/>
                <w:noProof/>
                <w:lang w:eastAsia="zh-CN"/>
              </w:rPr>
              <w:t>5.20b.2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058E5FDB" w14:textId="77777777" w:rsidR="00855802" w:rsidRPr="00855802" w:rsidRDefault="00855802" w:rsidP="00855802">
      <w:pPr>
        <w:keepNext/>
        <w:keepLines/>
        <w:spacing w:before="120"/>
        <w:ind w:left="1134" w:hanging="1134"/>
        <w:outlineLvl w:val="2"/>
        <w:rPr>
          <w:rFonts w:ascii="Arial" w:eastAsia="等线" w:hAnsi="Arial"/>
          <w:sz w:val="28"/>
        </w:rPr>
      </w:pPr>
      <w:bookmarkStart w:id="3" w:name="_Toc131516776"/>
      <w:r w:rsidRPr="00855802">
        <w:rPr>
          <w:rFonts w:ascii="Arial" w:eastAsia="等线" w:hAnsi="Arial"/>
          <w:sz w:val="28"/>
        </w:rPr>
        <w:t>5.20b.2</w:t>
      </w:r>
      <w:r w:rsidRPr="00855802">
        <w:rPr>
          <w:rFonts w:ascii="Arial" w:eastAsia="等线" w:hAnsi="Arial"/>
          <w:sz w:val="28"/>
        </w:rPr>
        <w:tab/>
        <w:t>Support service area for a group</w:t>
      </w:r>
      <w:bookmarkEnd w:id="3"/>
    </w:p>
    <w:p w14:paraId="42000E1B" w14:textId="77777777" w:rsidR="00855802" w:rsidRPr="00855802" w:rsidRDefault="00855802" w:rsidP="00855802">
      <w:pPr>
        <w:rPr>
          <w:rFonts w:eastAsia="等线"/>
        </w:rPr>
      </w:pPr>
      <w:r w:rsidRPr="00855802">
        <w:rPr>
          <w:rFonts w:eastAsia="等线"/>
        </w:rPr>
        <w:t>The procedure as defined in clause 4.15.6.2 of TS 23.502 [3] is applicable for provisioning of service area for a group with the following clarifications and enhancements:</w:t>
      </w:r>
    </w:p>
    <w:p w14:paraId="1729E878" w14:textId="77777777" w:rsidR="00855802" w:rsidRPr="00855802" w:rsidRDefault="00855802" w:rsidP="00855802">
      <w:pPr>
        <w:overflowPunct w:val="0"/>
        <w:autoSpaceDE w:val="0"/>
        <w:autoSpaceDN w:val="0"/>
        <w:adjustRightInd w:val="0"/>
        <w:ind w:left="568" w:hanging="284"/>
        <w:textAlignment w:val="baseline"/>
        <w:rPr>
          <w:rFonts w:eastAsia="等线"/>
          <w:lang w:eastAsia="en-GB"/>
        </w:rPr>
      </w:pPr>
      <w:r w:rsidRPr="00855802">
        <w:rPr>
          <w:rFonts w:eastAsia="等线"/>
          <w:lang w:eastAsia="en-GB"/>
        </w:rPr>
        <w:t>-</w:t>
      </w:r>
      <w:r w:rsidRPr="00855802">
        <w:rPr>
          <w:rFonts w:eastAsia="等线"/>
          <w:lang w:eastAsia="en-GB"/>
        </w:rPr>
        <w:tab/>
        <w:t>The AF request additionally contains the LADN service area as part of DNN and S-NSSAI specific Group Parameters, and the service area is stored in UDR as subscription data and delivered to AMF as well as SMF.</w:t>
      </w:r>
    </w:p>
    <w:p w14:paraId="3DC80216" w14:textId="77777777" w:rsidR="00855802" w:rsidRPr="00855802" w:rsidRDefault="00855802" w:rsidP="00855802">
      <w:pPr>
        <w:overflowPunct w:val="0"/>
        <w:autoSpaceDE w:val="0"/>
        <w:autoSpaceDN w:val="0"/>
        <w:adjustRightInd w:val="0"/>
        <w:ind w:left="568" w:hanging="284"/>
        <w:textAlignment w:val="baseline"/>
        <w:rPr>
          <w:rFonts w:eastAsia="等线"/>
          <w:lang w:eastAsia="en-GB"/>
        </w:rPr>
      </w:pPr>
      <w:r w:rsidRPr="00855802">
        <w:rPr>
          <w:rFonts w:eastAsia="等线"/>
          <w:lang w:eastAsia="en-GB"/>
        </w:rPr>
        <w:t>-</w:t>
      </w:r>
      <w:r w:rsidRPr="00855802">
        <w:rPr>
          <w:rFonts w:eastAsia="等线"/>
          <w:lang w:eastAsia="en-GB"/>
        </w:rPr>
        <w:tab/>
        <w:t>If the AF provides the LADN service area in the form of geographical information, the NEF maps the geographical information to a list of TAs before sending the service area to the UDM.</w:t>
      </w:r>
    </w:p>
    <w:p w14:paraId="3D04CC33" w14:textId="77777777" w:rsidR="00855802" w:rsidRPr="00855802" w:rsidRDefault="00855802" w:rsidP="00855802">
      <w:pPr>
        <w:rPr>
          <w:rFonts w:eastAsia="等线"/>
        </w:rPr>
      </w:pPr>
      <w:r w:rsidRPr="00855802">
        <w:rPr>
          <w:rFonts w:eastAsia="等线"/>
        </w:rPr>
        <w:t>LADN per DNN and S-NSSAI as defined in clause 5.6.5a is applicable for enforcement of LADN service area for a group with the following clarifications and enhancements:</w:t>
      </w:r>
    </w:p>
    <w:p w14:paraId="7C1AA1EE" w14:textId="77777777" w:rsidR="00855802" w:rsidRPr="00855802" w:rsidRDefault="00855802" w:rsidP="00855802">
      <w:pPr>
        <w:overflowPunct w:val="0"/>
        <w:autoSpaceDE w:val="0"/>
        <w:autoSpaceDN w:val="0"/>
        <w:adjustRightInd w:val="0"/>
        <w:ind w:left="568" w:hanging="284"/>
        <w:textAlignment w:val="baseline"/>
        <w:rPr>
          <w:rFonts w:eastAsia="等线"/>
          <w:lang w:eastAsia="en-GB"/>
        </w:rPr>
      </w:pPr>
      <w:r w:rsidRPr="00855802">
        <w:rPr>
          <w:rFonts w:eastAsia="等线"/>
          <w:lang w:eastAsia="en-GB"/>
        </w:rPr>
        <w:t>-</w:t>
      </w:r>
      <w:r w:rsidRPr="00855802">
        <w:rPr>
          <w:rFonts w:eastAsia="等线"/>
          <w:lang w:eastAsia="en-GB"/>
        </w:rPr>
        <w:tab/>
        <w:t>If the group is provisioned with the LADN service area, the AMF configures the DNN of the group as LADN DNN and determines the LADN service area based on local configured LADN service area corresponding to the DNN (if any) and the service area received from UDM.</w:t>
      </w:r>
    </w:p>
    <w:p w14:paraId="24C32CC3" w14:textId="3AEB025A" w:rsidR="00855802" w:rsidRPr="00855802" w:rsidDel="005E4CED" w:rsidRDefault="00855802" w:rsidP="00855802">
      <w:pPr>
        <w:keepLines/>
        <w:overflowPunct w:val="0"/>
        <w:autoSpaceDE w:val="0"/>
        <w:autoSpaceDN w:val="0"/>
        <w:adjustRightInd w:val="0"/>
        <w:ind w:left="1559" w:hanging="1276"/>
        <w:textAlignment w:val="baseline"/>
        <w:rPr>
          <w:del w:id="4" w:author="zte-v1" w:date="2023-04-07T17:06:00Z"/>
          <w:rFonts w:eastAsia="等线"/>
          <w:color w:val="FF0000"/>
          <w:lang w:eastAsia="en-GB"/>
        </w:rPr>
      </w:pPr>
      <w:del w:id="5" w:author="zte-v1" w:date="2023-04-07T17:06:00Z">
        <w:r w:rsidRPr="00855802" w:rsidDel="005E4CED">
          <w:rPr>
            <w:rFonts w:eastAsia="等线"/>
            <w:color w:val="FF0000"/>
            <w:lang w:eastAsia="en-GB"/>
          </w:rPr>
          <w:delText>Editor's note:</w:delText>
        </w:r>
        <w:r w:rsidRPr="00855802" w:rsidDel="005E4CED">
          <w:rPr>
            <w:rFonts w:eastAsia="等线"/>
            <w:color w:val="FF0000"/>
            <w:lang w:eastAsia="en-GB"/>
          </w:rPr>
          <w:tab/>
          <w:delText>If there is no overlapping between the LADN service area configured in AMF and service area received from UDM, how to handle this case is FFS.</w:delText>
        </w:r>
      </w:del>
    </w:p>
    <w:p w14:paraId="31233B69" w14:textId="4D7D7624" w:rsidR="001A2103" w:rsidRPr="001B7C50" w:rsidRDefault="001A2103" w:rsidP="001A2103">
      <w:pPr>
        <w:pStyle w:val="NO"/>
        <w:rPr>
          <w:ins w:id="6" w:author="zte-v1" w:date="2023-04-07T17:06:00Z"/>
        </w:rPr>
      </w:pPr>
      <w:ins w:id="7" w:author="zte-v1" w:date="2023-04-07T17:06:00Z">
        <w:r>
          <w:t>NOTE</w:t>
        </w:r>
        <w:r w:rsidRPr="001B7C50">
          <w:t>:</w:t>
        </w:r>
        <w:r w:rsidRPr="001B7C50">
          <w:tab/>
        </w:r>
      </w:ins>
      <w:ins w:id="8" w:author="zte-v1" w:date="2023-04-07T17:07:00Z">
        <w:r>
          <w:t xml:space="preserve">If there is no overlapping between </w:t>
        </w:r>
        <w:r w:rsidRPr="001A2103">
          <w:t xml:space="preserve">LADN service area configured in AMF and service area received from </w:t>
        </w:r>
        <w:r w:rsidRPr="00105D6B">
          <w:t>UDM</w:t>
        </w:r>
        <w:r>
          <w:t xml:space="preserve">, </w:t>
        </w:r>
      </w:ins>
      <w:ins w:id="9" w:author="zte-v1" w:date="2023-04-07T17:08:00Z">
        <w:r w:rsidR="00105D6B">
          <w:t xml:space="preserve">which one take </w:t>
        </w:r>
        <w:r w:rsidR="00105D6B" w:rsidRPr="00105D6B">
          <w:t>precedence</w:t>
        </w:r>
      </w:ins>
      <w:ins w:id="10" w:author="zte-v1" w:date="2023-04-07T17:09:00Z">
        <w:r w:rsidR="006B5B98">
          <w:t xml:space="preserve"> in AMF</w:t>
        </w:r>
      </w:ins>
      <w:ins w:id="11" w:author="zte-v1" w:date="2023-04-07T17:08:00Z">
        <w:r w:rsidR="00105D6B">
          <w:t xml:space="preserve"> depends on the operator’s policy</w:t>
        </w:r>
      </w:ins>
      <w:ins w:id="12" w:author="zte-v1" w:date="2023-04-07T17:06:00Z">
        <w:r w:rsidRPr="001B7C50">
          <w:t>.</w:t>
        </w:r>
      </w:ins>
    </w:p>
    <w:p w14:paraId="5B629FC4" w14:textId="25F4A1C8" w:rsidR="006B5B98" w:rsidRPr="00855802" w:rsidRDefault="006B5B98" w:rsidP="006B5B98">
      <w:pPr>
        <w:overflowPunct w:val="0"/>
        <w:autoSpaceDE w:val="0"/>
        <w:autoSpaceDN w:val="0"/>
        <w:adjustRightInd w:val="0"/>
        <w:ind w:left="568" w:hanging="284"/>
        <w:textAlignment w:val="baseline"/>
        <w:rPr>
          <w:ins w:id="13" w:author="zte-v1" w:date="2023-04-07T17:09:00Z"/>
          <w:rFonts w:eastAsia="等线"/>
          <w:lang w:eastAsia="en-GB"/>
        </w:rPr>
      </w:pPr>
      <w:ins w:id="14" w:author="zte-v1" w:date="2023-04-07T17:09:00Z">
        <w:r w:rsidRPr="00855802">
          <w:rPr>
            <w:rFonts w:eastAsia="等线"/>
            <w:lang w:eastAsia="en-GB"/>
          </w:rPr>
          <w:t>-</w:t>
        </w:r>
        <w:r w:rsidRPr="00855802">
          <w:rPr>
            <w:rFonts w:eastAsia="等线"/>
            <w:lang w:eastAsia="en-GB"/>
          </w:rPr>
          <w:tab/>
        </w:r>
      </w:ins>
      <w:ins w:id="15" w:author="zte-v1" w:date="2023-04-07T17:10:00Z">
        <w:r>
          <w:rPr>
            <w:rFonts w:eastAsia="等线"/>
            <w:lang w:eastAsia="en-GB"/>
          </w:rPr>
          <w:t>During PDU session establishment, t</w:t>
        </w:r>
      </w:ins>
      <w:ins w:id="16" w:author="zte-v1" w:date="2023-04-07T17:09:00Z">
        <w:r>
          <w:rPr>
            <w:rFonts w:eastAsia="等线"/>
            <w:lang w:eastAsia="en-GB"/>
          </w:rPr>
          <w:t>he AMF sends the in</w:t>
        </w:r>
      </w:ins>
      <w:ins w:id="17" w:author="zte-v1" w:date="2023-04-07T17:10:00Z">
        <w:r>
          <w:rPr>
            <w:rFonts w:eastAsia="等线"/>
            <w:lang w:eastAsia="en-GB"/>
          </w:rPr>
          <w:t xml:space="preserve">dication to SMF, the </w:t>
        </w:r>
        <w:r w:rsidRPr="006B5B98">
          <w:rPr>
            <w:rFonts w:eastAsia="等线"/>
            <w:lang w:eastAsia="en-GB"/>
          </w:rPr>
          <w:t>LADN service area p</w:t>
        </w:r>
        <w:r w:rsidR="00F175C3">
          <w:rPr>
            <w:rFonts w:eastAsia="等线"/>
            <w:lang w:eastAsia="en-GB"/>
          </w:rPr>
          <w:t>er DNN and S-NSSAI is activated.</w:t>
        </w:r>
      </w:ins>
    </w:p>
    <w:p w14:paraId="6E98EDB5" w14:textId="77777777" w:rsidR="00855802" w:rsidRPr="00855802" w:rsidRDefault="00855802" w:rsidP="00855802">
      <w:pPr>
        <w:overflowPunct w:val="0"/>
        <w:autoSpaceDE w:val="0"/>
        <w:autoSpaceDN w:val="0"/>
        <w:adjustRightInd w:val="0"/>
        <w:ind w:left="568" w:hanging="284"/>
        <w:textAlignment w:val="baseline"/>
        <w:rPr>
          <w:rFonts w:eastAsia="等线"/>
          <w:lang w:eastAsia="en-GB"/>
        </w:rPr>
      </w:pPr>
      <w:r w:rsidRPr="00855802">
        <w:rPr>
          <w:rFonts w:eastAsia="等线"/>
          <w:lang w:eastAsia="en-GB"/>
        </w:rPr>
        <w:t>-</w:t>
      </w:r>
      <w:r w:rsidRPr="00855802">
        <w:rPr>
          <w:rFonts w:eastAsia="等线"/>
          <w:lang w:eastAsia="en-GB"/>
        </w:rPr>
        <w:tab/>
        <w:t>If the group is provisioned with the LADN service area, the SMF configures the DNN of the group as LADN DNN.</w:t>
      </w:r>
    </w:p>
    <w:p w14:paraId="7BE433C8" w14:textId="6E5FCA99" w:rsidR="00855802" w:rsidRPr="00855802" w:rsidDel="005E4CED" w:rsidRDefault="00855802" w:rsidP="00855802">
      <w:pPr>
        <w:keepLines/>
        <w:overflowPunct w:val="0"/>
        <w:autoSpaceDE w:val="0"/>
        <w:autoSpaceDN w:val="0"/>
        <w:adjustRightInd w:val="0"/>
        <w:ind w:left="1559" w:hanging="1276"/>
        <w:textAlignment w:val="baseline"/>
        <w:rPr>
          <w:del w:id="18" w:author="zte-v1" w:date="2023-04-07T17:06:00Z"/>
          <w:rFonts w:eastAsia="等线"/>
          <w:color w:val="FF0000"/>
          <w:lang w:eastAsia="en-GB"/>
        </w:rPr>
      </w:pPr>
      <w:del w:id="19" w:author="zte-v1" w:date="2023-04-07T17:06:00Z">
        <w:r w:rsidRPr="00855802" w:rsidDel="005E4CED">
          <w:rPr>
            <w:rFonts w:eastAsia="等线"/>
            <w:color w:val="FF0000"/>
            <w:lang w:eastAsia="en-GB"/>
          </w:rPr>
          <w:delText>Editor's note:</w:delText>
        </w:r>
        <w:r w:rsidRPr="00855802" w:rsidDel="005E4CED">
          <w:rPr>
            <w:rFonts w:eastAsia="等线"/>
            <w:color w:val="FF0000"/>
            <w:lang w:eastAsia="en-GB"/>
          </w:rPr>
          <w:tab/>
          <w:delText>The SMF does not need to know whether there is a LADN Service Area for a DNN/S-NSSAI, SMF does not need to know the content of the LADN Service Area. Whether this should be reflected in the data provided by UDM is FFS.</w:delText>
        </w:r>
      </w:del>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66B364" w14:textId="77777777" w:rsidR="00946BBB" w:rsidRDefault="00946BBB">
      <w:r>
        <w:separator/>
      </w:r>
    </w:p>
  </w:endnote>
  <w:endnote w:type="continuationSeparator" w:id="0">
    <w:p w14:paraId="3EF4AC5E" w14:textId="77777777" w:rsidR="00946BBB" w:rsidRDefault="00946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45E63" w14:textId="77777777" w:rsidR="00946BBB" w:rsidRDefault="00946BBB">
      <w:r>
        <w:separator/>
      </w:r>
    </w:p>
  </w:footnote>
  <w:footnote w:type="continuationSeparator" w:id="0">
    <w:p w14:paraId="3FD38070" w14:textId="77777777" w:rsidR="00946BBB" w:rsidRDefault="00946B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5D6B"/>
    <w:rsid w:val="00145D43"/>
    <w:rsid w:val="00192C46"/>
    <w:rsid w:val="001A08B3"/>
    <w:rsid w:val="001A2103"/>
    <w:rsid w:val="001A2CA0"/>
    <w:rsid w:val="001A7B60"/>
    <w:rsid w:val="001B52F0"/>
    <w:rsid w:val="001B7A65"/>
    <w:rsid w:val="001D74AD"/>
    <w:rsid w:val="001E41F3"/>
    <w:rsid w:val="0026004D"/>
    <w:rsid w:val="002640DD"/>
    <w:rsid w:val="00275D12"/>
    <w:rsid w:val="00284FEB"/>
    <w:rsid w:val="002860C4"/>
    <w:rsid w:val="002B5741"/>
    <w:rsid w:val="002B6471"/>
    <w:rsid w:val="002E472E"/>
    <w:rsid w:val="00305409"/>
    <w:rsid w:val="003609EF"/>
    <w:rsid w:val="0036231A"/>
    <w:rsid w:val="00374DD4"/>
    <w:rsid w:val="003E1A36"/>
    <w:rsid w:val="003F1ABA"/>
    <w:rsid w:val="00410371"/>
    <w:rsid w:val="004242F1"/>
    <w:rsid w:val="00430E57"/>
    <w:rsid w:val="004B75B7"/>
    <w:rsid w:val="0051580D"/>
    <w:rsid w:val="00547111"/>
    <w:rsid w:val="00592D74"/>
    <w:rsid w:val="005E2C44"/>
    <w:rsid w:val="005E4CED"/>
    <w:rsid w:val="00621188"/>
    <w:rsid w:val="006257ED"/>
    <w:rsid w:val="006364E5"/>
    <w:rsid w:val="00665C47"/>
    <w:rsid w:val="00695808"/>
    <w:rsid w:val="006B46FB"/>
    <w:rsid w:val="006B5B98"/>
    <w:rsid w:val="006B7E15"/>
    <w:rsid w:val="006E21FB"/>
    <w:rsid w:val="007176FF"/>
    <w:rsid w:val="007536C9"/>
    <w:rsid w:val="00792342"/>
    <w:rsid w:val="007977A8"/>
    <w:rsid w:val="007B512A"/>
    <w:rsid w:val="007C2097"/>
    <w:rsid w:val="007D6A07"/>
    <w:rsid w:val="007F7259"/>
    <w:rsid w:val="008040A8"/>
    <w:rsid w:val="008279FA"/>
    <w:rsid w:val="00855802"/>
    <w:rsid w:val="008626E7"/>
    <w:rsid w:val="00870EE7"/>
    <w:rsid w:val="008863B9"/>
    <w:rsid w:val="008A45A6"/>
    <w:rsid w:val="008F3789"/>
    <w:rsid w:val="008F686C"/>
    <w:rsid w:val="00914570"/>
    <w:rsid w:val="009148DE"/>
    <w:rsid w:val="00941E30"/>
    <w:rsid w:val="00946BBB"/>
    <w:rsid w:val="00950247"/>
    <w:rsid w:val="009777D9"/>
    <w:rsid w:val="00991B88"/>
    <w:rsid w:val="009A5753"/>
    <w:rsid w:val="009A579D"/>
    <w:rsid w:val="009E3297"/>
    <w:rsid w:val="009F734F"/>
    <w:rsid w:val="00A04A33"/>
    <w:rsid w:val="00A246B6"/>
    <w:rsid w:val="00A42F8C"/>
    <w:rsid w:val="00A4734D"/>
    <w:rsid w:val="00A47E70"/>
    <w:rsid w:val="00A50CF0"/>
    <w:rsid w:val="00A7671C"/>
    <w:rsid w:val="00A81965"/>
    <w:rsid w:val="00AA2CBC"/>
    <w:rsid w:val="00AB64EA"/>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1951"/>
    <w:rsid w:val="00DE34CF"/>
    <w:rsid w:val="00E11FA9"/>
    <w:rsid w:val="00E13F3D"/>
    <w:rsid w:val="00E34898"/>
    <w:rsid w:val="00E4430B"/>
    <w:rsid w:val="00EB09B7"/>
    <w:rsid w:val="00EE7D7C"/>
    <w:rsid w:val="00F175C3"/>
    <w:rsid w:val="00F25D98"/>
    <w:rsid w:val="00F300FB"/>
    <w:rsid w:val="00F440D7"/>
    <w:rsid w:val="00F46856"/>
    <w:rsid w:val="00F57A6C"/>
    <w:rsid w:val="00FB6386"/>
    <w:rsid w:val="00FF09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A21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375B0-D6E9-4F4C-A393-53DBB19E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626</Words>
  <Characters>3574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7</cp:revision>
  <cp:lastPrinted>1899-12-31T23:00:00Z</cp:lastPrinted>
  <dcterms:created xsi:type="dcterms:W3CDTF">2023-03-29T08:00:00Z</dcterms:created>
  <dcterms:modified xsi:type="dcterms:W3CDTF">2023-04-07T16:04:00Z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